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6339AD">
        <w:rPr>
          <w:b/>
          <w:i/>
          <w:noProof/>
          <w:sz w:val="24"/>
          <w:szCs w:val="24"/>
          <w:lang w:eastAsia="zh-CN"/>
        </w:rPr>
        <w:t>R1-1</w:t>
      </w:r>
      <w:r w:rsidR="005F0EC4" w:rsidRPr="006339AD">
        <w:rPr>
          <w:b/>
          <w:i/>
          <w:noProof/>
          <w:sz w:val="24"/>
          <w:szCs w:val="24"/>
          <w:lang w:eastAsia="zh-CN"/>
        </w:rPr>
        <w:t>9</w:t>
      </w:r>
      <w:r w:rsidR="00993573" w:rsidRPr="006339AD">
        <w:rPr>
          <w:b/>
          <w:i/>
          <w:noProof/>
          <w:sz w:val="24"/>
          <w:szCs w:val="24"/>
          <w:lang w:eastAsia="zh-CN"/>
        </w:rPr>
        <w:t>0</w:t>
      </w:r>
      <w:r w:rsidR="00C84013">
        <w:rPr>
          <w:rFonts w:hint="eastAsia"/>
          <w:b/>
          <w:i/>
          <w:noProof/>
          <w:sz w:val="24"/>
          <w:szCs w:val="24"/>
          <w:lang w:eastAsia="zh-CN"/>
        </w:rPr>
        <w:t>351</w:t>
      </w:r>
      <w:r w:rsidR="00B727B5">
        <w:rPr>
          <w:rFonts w:hint="eastAsia"/>
          <w:b/>
          <w:i/>
          <w:noProof/>
          <w:sz w:val="24"/>
          <w:szCs w:val="24"/>
          <w:lang w:eastAsia="zh-CN"/>
        </w:rPr>
        <w:t>9</w:t>
      </w:r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47D06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</w:t>
            </w:r>
            <w:r w:rsidR="00EE723D">
              <w:rPr>
                <w:b/>
                <w:noProof/>
                <w:sz w:val="28"/>
              </w:rPr>
              <w:t>6</w:t>
            </w:r>
            <w:r w:rsidR="00031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723D">
              <w:rPr>
                <w:b/>
                <w:noProof/>
                <w:sz w:val="28"/>
              </w:rPr>
              <w:t>21</w:t>
            </w:r>
            <w:r w:rsidR="00747D0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5F23" w:rsidP="00B727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124</w:t>
            </w:r>
            <w:r w:rsidR="00B727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20F8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B72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27B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727B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95F" w:rsidP="00F1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EE723D" w:rsidRPr="00EE723D">
              <w:t xml:space="preserve">n </w:t>
            </w:r>
            <w:r w:rsidR="00747D06">
              <w:rPr>
                <w:rFonts w:hint="eastAsia"/>
                <w:lang w:eastAsia="zh-CN"/>
              </w:rPr>
              <w:t>MPDCCH USS/CSS differentiation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Samsung</w:t>
            </w:r>
            <w:r w:rsidR="00A5646B">
              <w:rPr>
                <w:rFonts w:hint="eastAsia"/>
                <w:noProof/>
                <w:lang w:eastAsia="zh-CN"/>
              </w:rPr>
              <w:t>, Ericsson</w:t>
            </w:r>
            <w:r w:rsidR="00EC58CC">
              <w:rPr>
                <w:rFonts w:hint="eastAsia"/>
                <w:noProof/>
                <w:lang w:eastAsia="zh-CN"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LTE_</w:t>
            </w:r>
            <w:r w:rsidR="00A66E3F">
              <w:rPr>
                <w:rFonts w:hint="eastAsia"/>
                <w:noProof/>
                <w:lang w:eastAsia="zh-CN"/>
              </w:rPr>
              <w:t>feMTC</w:t>
            </w:r>
            <w:r w:rsidR="00A5646B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E35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E35F2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7948" w:rsidP="00B91FF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943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2EDD">
              <w:rPr>
                <w:noProof/>
              </w:rPr>
              <w:t>Rel-1</w:t>
            </w:r>
            <w:r w:rsidR="009437F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32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D41" w:rsidRPr="009A2823" w:rsidRDefault="00165326" w:rsidP="005A4D47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The resource of USS and Type0-CSS are physically overlapped based on current configuration. DCI scrambled by C-RNTI and SPS C-RNTI can be transmitted in both USS and Type0-CSS, but c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urrent specification defines no UE behaviour to differentiate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DCI from 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USS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 w:rsidR="008C08E2">
              <w:rPr>
                <w:rFonts w:ascii="Arial" w:hAnsi="Arial" w:hint="eastAsia"/>
                <w:noProof/>
                <w:lang w:eastAsia="zh-CN"/>
              </w:rPr>
              <w:t>Type0-CSS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415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7F6B74" w:rsidP="00165326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Clarify that UE should prioritize USS over CSS if UE cannot </w:t>
            </w:r>
            <w:r w:rsidR="00165326">
              <w:rPr>
                <w:rFonts w:ascii="Arial" w:hAnsi="Arial" w:hint="eastAsia"/>
                <w:noProof/>
                <w:lang w:eastAsia="zh-CN"/>
              </w:rPr>
              <w:t xml:space="preserve">decide whether detected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DCI </w:t>
            </w:r>
            <w:r w:rsidR="00165326">
              <w:rPr>
                <w:rFonts w:ascii="Arial" w:hAnsi="Arial" w:hint="eastAsia"/>
                <w:noProof/>
                <w:lang w:eastAsia="zh-CN"/>
              </w:rPr>
              <w:t>is 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rom CSS or USS.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F1" w:rsidP="00AC1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Rel-14 MTC feature of larger maximum TBS is adopted to USS only. If UE cannot differentiate DCI from USS or CSS, it cannot decide to interpret MCS as Rel-14 values or legacy values.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2735" w:rsidP="00A5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A5646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3F89" w:rsidRDefault="00EA3F89" w:rsidP="00331D4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3A4" w:rsidRPr="00EA4E3A" w:rsidRDefault="008213A4" w:rsidP="008213A4">
      <w:pPr>
        <w:pStyle w:val="Heading3"/>
        <w:rPr>
          <w:lang w:val="en-US"/>
        </w:rPr>
      </w:pPr>
      <w:bookmarkStart w:id="2" w:name="_Toc454818076"/>
      <w:r w:rsidRPr="00EA4E3A">
        <w:lastRenderedPageBreak/>
        <w:t>9.1.</w:t>
      </w:r>
      <w:r w:rsidRPr="00EA4E3A">
        <w:rPr>
          <w:lang w:val="en-US"/>
        </w:rPr>
        <w:t>5</w:t>
      </w:r>
      <w:r w:rsidRPr="00EA4E3A">
        <w:tab/>
      </w:r>
      <w:r w:rsidRPr="00EA4E3A">
        <w:rPr>
          <w:lang w:val="en-US"/>
        </w:rPr>
        <w:t>M</w:t>
      </w:r>
      <w:r w:rsidRPr="00EA4E3A">
        <w:t>PDCCH assignment procedure</w:t>
      </w:r>
    </w:p>
    <w:p w:rsidR="008213A4" w:rsidRDefault="008213A4" w:rsidP="008213A4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0D7527" w:rsidRPr="000D3CFB" w:rsidRDefault="000D7527" w:rsidP="000D7527">
      <w:r w:rsidRPr="000D3CFB">
        <w:t xml:space="preserve">A BL/CE UE is not expected to be configured with values of </w:t>
      </w:r>
      <w:r w:rsidRPr="000D3CFB">
        <w:rPr>
          <w:position w:val="-12"/>
        </w:rPr>
        <w:object w:dxaOrig="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6pt" o:ole="">
            <v:imagedata r:id="rId14" o:title=""/>
          </v:shape>
          <o:OLEObject Type="Embed" ProgID="Equation.3" ShapeID="_x0000_i1025" DrawAspect="Content" ObjectID="_1612903926" r:id="rId15"/>
        </w:object>
      </w:r>
      <w:r w:rsidRPr="000D3CFB">
        <w:t xml:space="preserve">and </w:t>
      </w:r>
      <w:r w:rsidRPr="000D3CFB">
        <w:rPr>
          <w:position w:val="-6"/>
        </w:rPr>
        <w:object w:dxaOrig="260" w:dyaOrig="279">
          <v:shape id="_x0000_i1026" type="#_x0000_t75" style="width:12pt;height:13pt" o:ole="">
            <v:imagedata r:id="rId16" o:title=""/>
          </v:shape>
          <o:OLEObject Type="Embed" ProgID="Equation.3" ShapeID="_x0000_i1026" DrawAspect="Content" ObjectID="_1612903927" r:id="rId17"/>
        </w:object>
      </w:r>
      <w:r w:rsidRPr="000D3CFB">
        <w:t xml:space="preserve">that result in non-integer values </w:t>
      </w:r>
      <w:proofErr w:type="gramStart"/>
      <w:r w:rsidRPr="000D3CFB">
        <w:t xml:space="preserve">of </w:t>
      </w:r>
      <w:proofErr w:type="gramEnd"/>
      <w:r w:rsidRPr="000D3CFB">
        <w:rPr>
          <w:position w:val="-4"/>
        </w:rPr>
        <w:object w:dxaOrig="220" w:dyaOrig="260">
          <v:shape id="_x0000_i1027" type="#_x0000_t75" style="width:11.5pt;height:12pt" o:ole="">
            <v:imagedata r:id="rId18" o:title=""/>
          </v:shape>
          <o:OLEObject Type="Embed" ProgID="Equation.3" ShapeID="_x0000_i1027" DrawAspect="Content" ObjectID="_1612903928" r:id="rId19"/>
        </w:object>
      </w:r>
      <w:r w:rsidRPr="000D3CFB">
        <w:t>.</w:t>
      </w:r>
    </w:p>
    <w:p w:rsidR="000D7527" w:rsidRPr="000D3CFB" w:rsidRDefault="000D7527" w:rsidP="000D7527">
      <w:r w:rsidRPr="000D3CFB">
        <w:t>For Type1-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00" w:dyaOrig="279">
          <v:shape id="_x0000_i1028" type="#_x0000_t75" style="width:10pt;height:13.5pt" o:ole="">
            <v:imagedata r:id="rId20" o:title=""/>
          </v:shape>
          <o:OLEObject Type="Embed" ProgID="Equation.3" ShapeID="_x0000_i1028" DrawAspect="Content" ObjectID="_1612903929" r:id="rId21"/>
        </w:object>
      </w:r>
      <w:r w:rsidRPr="000D3CFB">
        <w:t>=</w:t>
      </w:r>
      <w:r w:rsidRPr="000D3CFB">
        <w:rPr>
          <w:position w:val="-6"/>
        </w:rPr>
        <w:object w:dxaOrig="320" w:dyaOrig="279">
          <v:shape id="_x0000_i1029" type="#_x0000_t75" style="width:15.5pt;height:13.5pt" o:ole="">
            <v:imagedata r:id="rId22" o:title=""/>
          </v:shape>
          <o:OLEObject Type="Embed" ProgID="Equation.3" ShapeID="_x0000_i1029" DrawAspect="Content" ObjectID="_1612903930" r:id="rId23"/>
        </w:object>
      </w:r>
      <w:r w:rsidRPr="000D3CFB">
        <w:t xml:space="preserve"> and is determined from locations of paging opportunity subframes, </w:t>
      </w:r>
    </w:p>
    <w:p w:rsidR="000D7527" w:rsidRPr="000D3CFB" w:rsidRDefault="000D7527" w:rsidP="000D7527">
      <w:r w:rsidRPr="000D3CFB">
        <w:t xml:space="preserve">If </w:t>
      </w:r>
      <w:r w:rsidRPr="000D3CFB">
        <w:rPr>
          <w:i/>
        </w:rPr>
        <w:t>SystemInformationBlockType1-BR</w:t>
      </w:r>
      <w:r w:rsidRPr="000D3CFB">
        <w:t xml:space="preserve"> or SI message is transmitted </w:t>
      </w:r>
      <w:r w:rsidRPr="000D3CFB">
        <w:rPr>
          <w:rFonts w:hint="eastAsia"/>
          <w:lang w:eastAsia="zh-CN"/>
        </w:rPr>
        <w:t>in one narrowband</w:t>
      </w:r>
      <w:r w:rsidRPr="000D3CFB">
        <w:t xml:space="preserve"> in </w:t>
      </w:r>
      <w:proofErr w:type="gramStart"/>
      <w:r w:rsidRPr="000D3CFB">
        <w:t xml:space="preserve">subframe </w:t>
      </w:r>
      <w:proofErr w:type="gramEnd"/>
      <w:r w:rsidRPr="000D3CFB">
        <w:rPr>
          <w:position w:val="-6"/>
        </w:rPr>
        <w:object w:dxaOrig="200" w:dyaOrig="279">
          <v:shape id="_x0000_i1030" type="#_x0000_t75" style="width:10pt;height:13.5pt" o:ole="">
            <v:imagedata r:id="rId24" o:title=""/>
          </v:shape>
          <o:OLEObject Type="Embed" ProgID="Equation.3" ShapeID="_x0000_i1030" DrawAspect="Content" ObjectID="_1612903931" r:id="rId25"/>
        </w:object>
      </w:r>
      <w:r w:rsidRPr="000D3CFB">
        <w:t xml:space="preserve">, </w:t>
      </w:r>
      <w:r w:rsidRPr="000D3CFB">
        <w:rPr>
          <w:rFonts w:eastAsia="MS Mincho"/>
          <w:iCs/>
          <w:lang w:val="en-US" w:eastAsia="ja-JP"/>
        </w:rPr>
        <w:t xml:space="preserve">a BL/CE UE shall assume MPDCCH </w:t>
      </w:r>
      <w:r w:rsidRPr="000D3CFB">
        <w:rPr>
          <w:rFonts w:hint="eastAsia"/>
          <w:lang w:eastAsia="zh-CN"/>
        </w:rPr>
        <w:t>in the same narrowband</w:t>
      </w:r>
      <w:r w:rsidRPr="000D3CFB">
        <w:rPr>
          <w:rFonts w:eastAsia="MS Mincho"/>
          <w:iCs/>
          <w:lang w:val="en-US" w:eastAsia="ja-JP"/>
        </w:rPr>
        <w:t xml:space="preserve"> in the subframe </w:t>
      </w:r>
      <w:r w:rsidRPr="000D3CFB">
        <w:rPr>
          <w:position w:val="-6"/>
        </w:rPr>
        <w:object w:dxaOrig="200" w:dyaOrig="279">
          <v:shape id="_x0000_i1031" type="#_x0000_t75" style="width:10pt;height:13.5pt" o:ole="">
            <v:imagedata r:id="rId26" o:title=""/>
          </v:shape>
          <o:OLEObject Type="Embed" ProgID="Equation.3" ShapeID="_x0000_i1031" DrawAspect="Content" ObjectID="_1612903932" r:id="rId27"/>
        </w:object>
      </w:r>
      <w:r w:rsidRPr="000D3CFB">
        <w:t xml:space="preserve"> </w:t>
      </w:r>
      <w:r w:rsidRPr="000D3CFB">
        <w:rPr>
          <w:rFonts w:eastAsia="MS Mincho"/>
          <w:iCs/>
          <w:lang w:val="en-US" w:eastAsia="ja-JP"/>
        </w:rPr>
        <w:t>is dropped</w:t>
      </w:r>
      <w:r w:rsidRPr="000D3CFB">
        <w:t>.</w:t>
      </w:r>
    </w:p>
    <w:p w:rsidR="000D7527" w:rsidRPr="000D3CFB" w:rsidRDefault="000D7527" w:rsidP="000D7527">
      <w:r w:rsidRPr="000D3CFB">
        <w:rPr>
          <w:lang w:eastAsia="x-none"/>
        </w:rPr>
        <w:t xml:space="preserve">The BL/CE UE is not required to monitor an MPDCCH </w:t>
      </w:r>
      <w:r w:rsidRPr="000D3CFB">
        <w:t>search space</w:t>
      </w:r>
      <w:r w:rsidRPr="000D3CFB">
        <w:rPr>
          <w:lang w:eastAsia="x-none"/>
        </w:rPr>
        <w:t xml:space="preserve"> if any ECCEs corresponding to </w:t>
      </w:r>
      <w:r w:rsidRPr="000D3CFB">
        <w:t>any of its</w:t>
      </w:r>
      <w:r w:rsidRPr="000D3CFB">
        <w:rPr>
          <w:lang w:eastAsia="x-none"/>
        </w:rPr>
        <w:t xml:space="preserve"> MPDCCH candidates occur within a frame before </w:t>
      </w:r>
      <w:r w:rsidRPr="000D3CFB">
        <w:rPr>
          <w:position w:val="-14"/>
        </w:rPr>
        <w:object w:dxaOrig="680" w:dyaOrig="380">
          <v:shape id="_x0000_i1032" type="#_x0000_t75" style="width:34pt;height:17.5pt" o:ole="">
            <v:imagedata r:id="rId28" o:title=""/>
          </v:shape>
          <o:OLEObject Type="Embed" ProgID="Equation.3" ShapeID="_x0000_i1032" DrawAspect="Content" ObjectID="_1612903933" r:id="rId29"/>
        </w:object>
      </w:r>
      <w:r w:rsidRPr="000D3CFB">
        <w:t>and also occur within frame</w:t>
      </w:r>
      <w:r w:rsidRPr="000D3CFB">
        <w:rPr>
          <w:position w:val="-14"/>
        </w:rPr>
        <w:object w:dxaOrig="700" w:dyaOrig="380">
          <v:shape id="_x0000_i1033" type="#_x0000_t75" style="width:33.5pt;height:17.5pt" o:ole="">
            <v:imagedata r:id="rId30" o:title=""/>
          </v:shape>
          <o:OLEObject Type="Embed" ProgID="Equation.3" ShapeID="_x0000_i1033" DrawAspect="Content" ObjectID="_1612903934" r:id="rId31"/>
        </w:object>
      </w:r>
      <w:r w:rsidRPr="000D3CFB">
        <w:t xml:space="preserve">. </w:t>
      </w:r>
    </w:p>
    <w:p w:rsidR="000D7527" w:rsidRPr="000D3CFB" w:rsidRDefault="000D7527" w:rsidP="000D7527">
      <w:r w:rsidRPr="000D3CFB">
        <w:t>The BL/CE UE is not expected to be configured with overlapping MPDCCH search spaces.</w:t>
      </w:r>
    </w:p>
    <w:p w:rsidR="000C6490" w:rsidRPr="00EA4E3A" w:rsidRDefault="000C6490" w:rsidP="00EC58CC">
      <w:pPr>
        <w:rPr>
          <w:ins w:id="3" w:author="Miao" w:date="2019-02-27T02:09:00Z"/>
          <w:lang w:eastAsia="zh-CN"/>
        </w:rPr>
      </w:pPr>
      <w:ins w:id="4" w:author="Miao" w:date="2019-02-27T02:06:00Z">
        <w:r>
          <w:rPr>
            <w:rFonts w:hint="eastAsia"/>
            <w:lang w:eastAsia="zh-CN"/>
          </w:rPr>
          <w:t xml:space="preserve">A BL/CE </w:t>
        </w:r>
      </w:ins>
      <w:ins w:id="5" w:author="Miao" w:date="2019-02-27T02:15:00Z">
        <w:r>
          <w:rPr>
            <w:rFonts w:hint="eastAsia"/>
            <w:lang w:eastAsia="zh-CN"/>
          </w:rPr>
          <w:t xml:space="preserve">UE </w:t>
        </w:r>
      </w:ins>
      <w:ins w:id="6" w:author="Miao" w:date="2019-02-27T02:06:00Z">
        <w:r>
          <w:rPr>
            <w:rFonts w:hint="eastAsia"/>
            <w:lang w:eastAsia="zh-CN"/>
          </w:rPr>
          <w:t>configured to monitor MPDCCH candidates with CRC scrambled by C-RNTI</w:t>
        </w:r>
      </w:ins>
      <w:ins w:id="7" w:author="Miao" w:date="2019-02-27T17:37:00Z">
        <w:r>
          <w:rPr>
            <w:rFonts w:hint="eastAsia"/>
            <w:lang w:eastAsia="zh-CN"/>
          </w:rPr>
          <w:t xml:space="preserve"> or</w:t>
        </w:r>
      </w:ins>
      <w:ins w:id="8" w:author="Miao" w:date="2019-02-27T02:06:00Z">
        <w:r>
          <w:rPr>
            <w:rFonts w:hint="eastAsia"/>
            <w:lang w:eastAsia="zh-CN"/>
          </w:rPr>
          <w:t xml:space="preserve"> SPS C-RNTI </w:t>
        </w:r>
      </w:ins>
      <w:ins w:id="9" w:author="Miao" w:date="2019-02-28T00:54:00Z">
        <w:r w:rsidR="00283626" w:rsidRPr="00EA4E3A">
          <w:t xml:space="preserve">with </w:t>
        </w:r>
        <w:r w:rsidR="00283626">
          <w:rPr>
            <w:rFonts w:hint="eastAsia"/>
            <w:lang w:eastAsia="zh-CN"/>
          </w:rPr>
          <w:t xml:space="preserve">the same </w:t>
        </w:r>
        <w:r w:rsidR="00283626" w:rsidRPr="00EA4E3A">
          <w:t xml:space="preserve">payload size </w:t>
        </w:r>
        <w:r w:rsidR="00283626">
          <w:rPr>
            <w:rFonts w:hint="eastAsia"/>
            <w:lang w:eastAsia="zh-CN"/>
          </w:rPr>
          <w:t xml:space="preserve">and </w:t>
        </w:r>
      </w:ins>
      <w:ins w:id="10" w:author="Miao" w:date="2019-02-27T02:07:00Z">
        <w:r>
          <w:rPr>
            <w:rFonts w:hint="eastAsia"/>
            <w:lang w:eastAsia="zh-CN"/>
          </w:rPr>
          <w:t xml:space="preserve">with the </w:t>
        </w:r>
        <w:r w:rsidR="009260FD">
          <w:rPr>
            <w:rFonts w:hint="eastAsia"/>
            <w:lang w:eastAsia="zh-CN"/>
          </w:rPr>
          <w:t>same aggregation level in th</w:t>
        </w:r>
      </w:ins>
      <w:ins w:id="11" w:author="Miao" w:date="2019-02-28T01:01:00Z">
        <w:r w:rsidR="009260FD">
          <w:rPr>
            <w:rFonts w:hint="eastAsia"/>
            <w:lang w:eastAsia="zh-CN"/>
          </w:rPr>
          <w:t xml:space="preserve">e </w:t>
        </w:r>
      </w:ins>
      <w:ins w:id="12" w:author="Miao" w:date="2019-02-27T02:07:00Z">
        <w:r>
          <w:rPr>
            <w:rFonts w:hint="eastAsia"/>
            <w:lang w:eastAsia="zh-CN"/>
          </w:rPr>
          <w:t>Type0</w:t>
        </w:r>
      </w:ins>
      <w:ins w:id="13" w:author="Miao" w:date="2019-02-27T02:10:00Z">
        <w:r>
          <w:rPr>
            <w:rFonts w:hint="eastAsia"/>
            <w:lang w:eastAsia="zh-CN"/>
          </w:rPr>
          <w:t>-</w:t>
        </w:r>
      </w:ins>
      <w:ins w:id="14" w:author="Miao" w:date="2019-02-27T18:17:00Z">
        <w:r w:rsidR="003B6E5D">
          <w:rPr>
            <w:rFonts w:hint="eastAsia"/>
            <w:lang w:eastAsia="zh-CN"/>
          </w:rPr>
          <w:t xml:space="preserve">MPDCCH </w:t>
        </w:r>
      </w:ins>
      <w:ins w:id="15" w:author="Miao" w:date="2019-02-27T02:07:00Z">
        <w:r>
          <w:rPr>
            <w:rFonts w:hint="eastAsia"/>
            <w:lang w:eastAsia="zh-CN"/>
          </w:rPr>
          <w:t>common search space</w:t>
        </w:r>
      </w:ins>
      <w:ins w:id="16" w:author="Miao" w:date="2019-02-28T01:01:00Z">
        <w:r w:rsidR="009260FD">
          <w:rPr>
            <w:rFonts w:hint="eastAsia"/>
            <w:lang w:eastAsia="zh-CN"/>
          </w:rPr>
          <w:t xml:space="preserve"> and the </w:t>
        </w:r>
      </w:ins>
      <w:ins w:id="17" w:author="Miao" w:date="2019-02-27T02:08:00Z">
        <w:r>
          <w:rPr>
            <w:rFonts w:hint="eastAsia"/>
            <w:lang w:eastAsia="zh-CN"/>
          </w:rPr>
          <w:t>M</w:t>
        </w:r>
      </w:ins>
      <w:ins w:id="18" w:author="Miao" w:date="2019-02-27T02:07:00Z">
        <w:r>
          <w:rPr>
            <w:rFonts w:hint="eastAsia"/>
            <w:lang w:eastAsia="zh-CN"/>
          </w:rPr>
          <w:t>PD</w:t>
        </w:r>
      </w:ins>
      <w:ins w:id="19" w:author="Miao" w:date="2019-02-27T02:08:00Z">
        <w:r>
          <w:rPr>
            <w:rFonts w:hint="eastAsia"/>
            <w:lang w:eastAsia="zh-CN"/>
          </w:rPr>
          <w:t>CCH UE</w:t>
        </w:r>
      </w:ins>
      <w:ins w:id="20" w:author="Miao" w:date="2019-02-27T18:17:00Z">
        <w:r w:rsidR="003B6E5D">
          <w:rPr>
            <w:rFonts w:hint="eastAsia"/>
            <w:lang w:eastAsia="zh-CN"/>
          </w:rPr>
          <w:t>-</w:t>
        </w:r>
      </w:ins>
      <w:ins w:id="21" w:author="Miao" w:date="2019-02-27T02:08:00Z">
        <w:r>
          <w:rPr>
            <w:rFonts w:hint="eastAsia"/>
            <w:lang w:eastAsia="zh-CN"/>
          </w:rPr>
          <w:t>specific search space</w:t>
        </w:r>
      </w:ins>
      <w:ins w:id="22" w:author="Miao" w:date="2019-02-28T01:01:00Z">
        <w:r w:rsidR="009260FD">
          <w:rPr>
            <w:rFonts w:hint="eastAsia"/>
            <w:lang w:eastAsia="zh-CN"/>
          </w:rPr>
          <w:t xml:space="preserve"> </w:t>
        </w:r>
      </w:ins>
      <w:ins w:id="23" w:author="Miao" w:date="2019-02-27T02:10:00Z">
        <w:r>
          <w:rPr>
            <w:rFonts w:hint="eastAsia"/>
            <w:lang w:eastAsia="zh-CN"/>
          </w:rPr>
          <w:t>s</w:t>
        </w:r>
      </w:ins>
      <w:ins w:id="24" w:author="Miao" w:date="2019-02-27T02:08:00Z">
        <w:r>
          <w:rPr>
            <w:rFonts w:hint="eastAsia"/>
            <w:lang w:eastAsia="zh-CN"/>
          </w:rPr>
          <w:t xml:space="preserve">hall assume that for the </w:t>
        </w:r>
      </w:ins>
      <w:ins w:id="25" w:author="Miao" w:date="2019-02-27T02:10:00Z">
        <w:r>
          <w:rPr>
            <w:rFonts w:hint="eastAsia"/>
            <w:lang w:eastAsia="zh-CN"/>
          </w:rPr>
          <w:t>M</w:t>
        </w:r>
      </w:ins>
      <w:ins w:id="26" w:author="Miao" w:date="2019-02-27T02:08:00Z">
        <w:r>
          <w:rPr>
            <w:rFonts w:hint="eastAsia"/>
            <w:lang w:eastAsia="zh-CN"/>
          </w:rPr>
          <w:t>PDCCH candidates with CRC scrambled by C-RNT</w:t>
        </w:r>
      </w:ins>
      <w:ins w:id="27" w:author="Miao" w:date="2019-02-27T02:09:00Z">
        <w:r>
          <w:rPr>
            <w:rFonts w:hint="eastAsia"/>
            <w:lang w:eastAsia="zh-CN"/>
          </w:rPr>
          <w:t>I</w:t>
        </w:r>
      </w:ins>
      <w:ins w:id="28" w:author="Miao" w:date="2019-02-27T17:37:00Z">
        <w:r>
          <w:rPr>
            <w:rFonts w:hint="eastAsia"/>
            <w:lang w:eastAsia="zh-CN"/>
          </w:rPr>
          <w:t xml:space="preserve"> or</w:t>
        </w:r>
      </w:ins>
      <w:ins w:id="29" w:author="Miao" w:date="2019-02-27T02:09:00Z">
        <w:r w:rsidR="009260FD">
          <w:rPr>
            <w:rFonts w:hint="eastAsia"/>
            <w:lang w:eastAsia="zh-CN"/>
          </w:rPr>
          <w:t xml:space="preserve"> SPS C-RNTI</w:t>
        </w:r>
      </w:ins>
      <w:ins w:id="30" w:author="Miao" w:date="2019-02-28T01:02:00Z">
        <w:r w:rsidR="009260FD">
          <w:rPr>
            <w:rFonts w:hint="eastAsia"/>
            <w:lang w:eastAsia="zh-CN"/>
          </w:rPr>
          <w:t xml:space="preserve">, </w:t>
        </w:r>
      </w:ins>
      <w:ins w:id="31" w:author="Miao" w:date="2019-02-27T02:09:00Z">
        <w:r w:rsidRPr="00EA4E3A">
          <w:t xml:space="preserve">only the </w:t>
        </w:r>
      </w:ins>
      <w:ins w:id="32" w:author="Miao" w:date="2019-02-27T02:10:00Z">
        <w:r>
          <w:rPr>
            <w:rFonts w:hint="eastAsia"/>
            <w:lang w:eastAsia="zh-CN"/>
          </w:rPr>
          <w:t>M</w:t>
        </w:r>
      </w:ins>
      <w:ins w:id="33" w:author="Miao" w:date="2019-02-27T02:09:00Z">
        <w:r w:rsidRPr="00EA4E3A">
          <w:t xml:space="preserve">PDCCH in the </w:t>
        </w:r>
        <w:r>
          <w:rPr>
            <w:rFonts w:hint="eastAsia"/>
            <w:lang w:eastAsia="zh-CN"/>
          </w:rPr>
          <w:t xml:space="preserve">UE specific search space </w:t>
        </w:r>
        <w:r w:rsidRPr="00EA4E3A">
          <w:t>is transmitted</w:t>
        </w:r>
        <w:r>
          <w:rPr>
            <w:rFonts w:hint="eastAsia"/>
            <w:lang w:eastAsia="zh-CN"/>
          </w:rPr>
          <w:t>.</w:t>
        </w:r>
      </w:ins>
    </w:p>
    <w:bookmarkEnd w:id="2"/>
    <w:p w:rsidR="008F550B" w:rsidRPr="000D3CFB" w:rsidRDefault="008F550B" w:rsidP="008F550B">
      <w:r w:rsidRPr="000D3CFB">
        <w:rPr>
          <w:lang w:eastAsia="zh-CN"/>
        </w:rPr>
        <w:t xml:space="preserve">For </w:t>
      </w:r>
      <w:r w:rsidRPr="000D3CFB">
        <w:t>MPDCCH UE-specific search space or for Type0-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 if the higher layer parameter </w:t>
      </w:r>
      <w:proofErr w:type="spellStart"/>
      <w:r w:rsidRPr="000D3CFB">
        <w:rPr>
          <w:i/>
        </w:rPr>
        <w:t>mPDCCH-NumRepetition</w:t>
      </w:r>
      <w:proofErr w:type="spellEnd"/>
      <w:r w:rsidRPr="000D3CFB">
        <w:rPr>
          <w:i/>
        </w:rPr>
        <w:t xml:space="preserve"> </w:t>
      </w:r>
      <w:r w:rsidRPr="000D3CFB">
        <w:t>is set to 1; or for Type2-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 if the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NumRepetition</w:t>
      </w:r>
      <w:proofErr w:type="spellEnd"/>
      <w:r w:rsidRPr="000D3CFB">
        <w:rPr>
          <w:i/>
        </w:rPr>
        <w:t xml:space="preserve">-RA </w:t>
      </w:r>
      <w:r w:rsidRPr="000D3CFB">
        <w:t>is set to 1; or for Type2A-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 if the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NumRepetitions</w:t>
      </w:r>
      <w:proofErr w:type="spellEnd"/>
      <w:r w:rsidRPr="000D3CFB">
        <w:rPr>
          <w:i/>
        </w:rPr>
        <w:t>-SC-MTCH</w:t>
      </w:r>
      <w:r w:rsidRPr="000D3CFB">
        <w:t xml:space="preserve"> is set to 1;</w:t>
      </w:r>
    </w:p>
    <w:p w:rsidR="008F550B" w:rsidRPr="000D3CFB" w:rsidRDefault="008F550B" w:rsidP="008F550B">
      <w:pPr>
        <w:pStyle w:val="B1"/>
        <w:rPr>
          <w:lang w:eastAsia="zh-CN"/>
        </w:rPr>
      </w:pPr>
      <w:r w:rsidRPr="000D3CFB">
        <w:t>-</w:t>
      </w:r>
      <w:r w:rsidRPr="000D3CFB">
        <w:tab/>
        <w:t>T</w:t>
      </w:r>
      <w:r w:rsidRPr="000D3CFB">
        <w:rPr>
          <w:lang w:eastAsia="zh-CN"/>
        </w:rPr>
        <w:t>he BL/CE UE is not required to monitor MPDCCH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 and normal downlink CP, in special subframes for the special subframe configurations 0 and 5 shown in Table 4.2-1 of [3]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:rsidR="008F550B" w:rsidRPr="000D3CFB" w:rsidRDefault="008F550B" w:rsidP="008F550B">
      <w:pPr>
        <w:rPr>
          <w:lang w:eastAsia="zh-CN"/>
        </w:rPr>
      </w:pPr>
      <w:proofErr w:type="gramStart"/>
      <w:r w:rsidRPr="000D3CFB">
        <w:rPr>
          <w:lang w:eastAsia="zh-CN"/>
        </w:rPr>
        <w:t>otherwise</w:t>
      </w:r>
      <w:proofErr w:type="gramEnd"/>
    </w:p>
    <w:p w:rsidR="008F550B" w:rsidRPr="000D3CFB" w:rsidRDefault="008F550B" w:rsidP="008F550B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t>T</w:t>
      </w:r>
      <w:r w:rsidRPr="000D3CFB">
        <w:rPr>
          <w:lang w:eastAsia="zh-CN"/>
        </w:rPr>
        <w:t>he BL/CE UE is not required to monitor MPDCCH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For TDD, in special subframes, if the BL/CE UE is configured with </w:t>
      </w:r>
      <w:proofErr w:type="spellStart"/>
      <w:r w:rsidRPr="000D3CFB">
        <w:rPr>
          <w:lang w:eastAsia="zh-CN"/>
        </w:rPr>
        <w:t>CEModeB</w:t>
      </w:r>
      <w:proofErr w:type="spellEnd"/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0D3CFB">
        <w:rPr>
          <w:lang w:eastAsia="zh-CN"/>
        </w:rPr>
        <w:t>5,</w:t>
      </w:r>
      <w:r>
        <w:rPr>
          <w:lang w:eastAsia="zh-CN"/>
        </w:rPr>
        <w:t xml:space="preserve"> </w:t>
      </w:r>
      <w:r w:rsidRPr="000D3CFB">
        <w:rPr>
          <w:lang w:eastAsia="zh-CN"/>
        </w:rPr>
        <w:t>6,</w:t>
      </w:r>
      <w:r>
        <w:rPr>
          <w:lang w:eastAsia="zh-CN"/>
        </w:rPr>
        <w:t xml:space="preserve"> </w:t>
      </w:r>
      <w:r w:rsidRPr="000D3CFB">
        <w:rPr>
          <w:lang w:eastAsia="zh-CN"/>
        </w:rPr>
        <w:t>7</w:t>
      </w:r>
      <w:r>
        <w:rPr>
          <w:lang w:eastAsia="zh-CN"/>
        </w:rPr>
        <w:t>, 9,</w:t>
      </w:r>
      <w:r w:rsidRPr="000D3CFB">
        <w:rPr>
          <w:lang w:eastAsia="zh-CN"/>
        </w:rPr>
        <w:t xml:space="preserve"> and </w:t>
      </w:r>
      <w:r>
        <w:rPr>
          <w:lang w:eastAsia="zh-CN"/>
        </w:rPr>
        <w:t>10</w:t>
      </w:r>
      <w:r w:rsidRPr="000D3CFB">
        <w:rPr>
          <w:lang w:eastAsia="zh-CN"/>
        </w:rPr>
        <w:t xml:space="preserve"> shown in Table 4.2-1 of [3], if the BL/CE UE is configured with </w:t>
      </w:r>
      <w:proofErr w:type="spellStart"/>
      <w:r w:rsidRPr="000D3CFB">
        <w:rPr>
          <w:lang w:eastAsia="zh-CN"/>
        </w:rPr>
        <w:t>CEModeA</w:t>
      </w:r>
      <w:proofErr w:type="spellEnd"/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 and extended downlink CP, in special subframes for the special subframe configurations 0, 4, 7, 8</w:t>
      </w:r>
      <w:r>
        <w:rPr>
          <w:lang w:eastAsia="zh-CN"/>
        </w:rPr>
        <w:t>, 9,</w:t>
      </w:r>
      <w:r w:rsidRPr="000D3CFB">
        <w:rPr>
          <w:lang w:eastAsia="zh-CN"/>
        </w:rPr>
        <w:t xml:space="preserve"> and </w:t>
      </w:r>
      <w:r>
        <w:rPr>
          <w:lang w:eastAsia="zh-CN"/>
        </w:rPr>
        <w:t>10</w:t>
      </w:r>
      <w:r w:rsidRPr="000D3CFB">
        <w:rPr>
          <w:lang w:eastAsia="zh-CN"/>
        </w:rPr>
        <w:t xml:space="preserve"> shown in Table 4.2-1 of [3], if the BL/CE UE is configured with </w:t>
      </w:r>
      <w:proofErr w:type="spellStart"/>
      <w:r w:rsidRPr="000D3CFB">
        <w:rPr>
          <w:lang w:eastAsia="zh-CN"/>
        </w:rPr>
        <w:t>CEModeA</w:t>
      </w:r>
      <w:proofErr w:type="spellEnd"/>
      <w:r w:rsidRPr="000D3CFB">
        <w:rPr>
          <w:lang w:eastAsia="zh-CN"/>
        </w:rPr>
        <w:t xml:space="preserve">. 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t>-</w:t>
      </w:r>
      <w:r w:rsidRPr="000D3CFB">
        <w:tab/>
        <w:t>For TDD</w:t>
      </w:r>
      <w:r w:rsidRPr="000D3CFB">
        <w:rPr>
          <w:lang w:eastAsia="zh-CN"/>
        </w:rPr>
        <w:t>, in special subframes,</w:t>
      </w:r>
      <w:r w:rsidRPr="000D3CFB">
        <w:t xml:space="preserve"> </w:t>
      </w:r>
      <w:r w:rsidRPr="000D3CFB">
        <w:rPr>
          <w:rFonts w:hint="eastAsia"/>
          <w:lang w:eastAsia="zh-CN"/>
        </w:rPr>
        <w:t>for</w:t>
      </w:r>
      <w:r w:rsidRPr="000D3CFB">
        <w:t xml:space="preserve"> MPDCCH in Type1/1A</w:t>
      </w:r>
      <w:r w:rsidRPr="000D3CFB">
        <w:rPr>
          <w:rFonts w:hint="eastAsia"/>
          <w:lang w:eastAsia="zh-CN"/>
        </w:rPr>
        <w:t xml:space="preserve">-MPDCCH </w:t>
      </w:r>
      <w:r w:rsidRPr="000D3CFB">
        <w:t>common search space.</w:t>
      </w:r>
    </w:p>
    <w:p w:rsidR="00292606" w:rsidRDefault="00292606" w:rsidP="00EE723D">
      <w:pPr>
        <w:pStyle w:val="Heading3"/>
        <w:jc w:val="center"/>
        <w:rPr>
          <w:kern w:val="2"/>
          <w:lang w:eastAsia="zh-CN"/>
        </w:rPr>
      </w:pPr>
      <w:bookmarkStart w:id="34" w:name="_GoBack"/>
      <w:bookmarkEnd w:id="34"/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C99" w:rsidRDefault="002D0C99">
      <w:r>
        <w:separator/>
      </w:r>
    </w:p>
  </w:endnote>
  <w:endnote w:type="continuationSeparator" w:id="0">
    <w:p w:rsidR="002D0C99" w:rsidRDefault="002D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C99" w:rsidRDefault="002D0C99">
      <w:r>
        <w:separator/>
      </w:r>
    </w:p>
  </w:footnote>
  <w:footnote w:type="continuationSeparator" w:id="0">
    <w:p w:rsidR="002D0C99" w:rsidRDefault="002D0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CA0577"/>
    <w:multiLevelType w:val="hybridMultilevel"/>
    <w:tmpl w:val="306C1A16"/>
    <w:lvl w:ilvl="0" w:tplc="A9BAF2B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DD"/>
    <w:rsid w:val="000133CD"/>
    <w:rsid w:val="00022C48"/>
    <w:rsid w:val="00022E4A"/>
    <w:rsid w:val="00031D7A"/>
    <w:rsid w:val="000414E4"/>
    <w:rsid w:val="0005301B"/>
    <w:rsid w:val="00096C22"/>
    <w:rsid w:val="000A6394"/>
    <w:rsid w:val="000B7FED"/>
    <w:rsid w:val="000C038A"/>
    <w:rsid w:val="000C6294"/>
    <w:rsid w:val="000C6490"/>
    <w:rsid w:val="000C6598"/>
    <w:rsid w:val="000D7527"/>
    <w:rsid w:val="000E6166"/>
    <w:rsid w:val="00101220"/>
    <w:rsid w:val="00107E71"/>
    <w:rsid w:val="00114612"/>
    <w:rsid w:val="00125598"/>
    <w:rsid w:val="00133469"/>
    <w:rsid w:val="00145D43"/>
    <w:rsid w:val="00161F62"/>
    <w:rsid w:val="00165326"/>
    <w:rsid w:val="00165DB9"/>
    <w:rsid w:val="00176696"/>
    <w:rsid w:val="00192C46"/>
    <w:rsid w:val="00193B83"/>
    <w:rsid w:val="001A08B3"/>
    <w:rsid w:val="001A7B60"/>
    <w:rsid w:val="001B2530"/>
    <w:rsid w:val="001B4E92"/>
    <w:rsid w:val="001B52F0"/>
    <w:rsid w:val="001B7A65"/>
    <w:rsid w:val="001E41F3"/>
    <w:rsid w:val="001F7718"/>
    <w:rsid w:val="00207555"/>
    <w:rsid w:val="002337D3"/>
    <w:rsid w:val="00250B5B"/>
    <w:rsid w:val="00253AD4"/>
    <w:rsid w:val="0026004D"/>
    <w:rsid w:val="002640DD"/>
    <w:rsid w:val="00264842"/>
    <w:rsid w:val="00275D12"/>
    <w:rsid w:val="00280B1F"/>
    <w:rsid w:val="0028140E"/>
    <w:rsid w:val="00283626"/>
    <w:rsid w:val="00284FEB"/>
    <w:rsid w:val="002860C4"/>
    <w:rsid w:val="0028682B"/>
    <w:rsid w:val="00292606"/>
    <w:rsid w:val="002B4A3A"/>
    <w:rsid w:val="002B5741"/>
    <w:rsid w:val="002D0C99"/>
    <w:rsid w:val="002E074A"/>
    <w:rsid w:val="002F7BD6"/>
    <w:rsid w:val="00304985"/>
    <w:rsid w:val="00305409"/>
    <w:rsid w:val="00326D4C"/>
    <w:rsid w:val="00331D41"/>
    <w:rsid w:val="0033693F"/>
    <w:rsid w:val="00336F0A"/>
    <w:rsid w:val="00342196"/>
    <w:rsid w:val="003609EF"/>
    <w:rsid w:val="0036231A"/>
    <w:rsid w:val="00374DD4"/>
    <w:rsid w:val="003826CF"/>
    <w:rsid w:val="003960DB"/>
    <w:rsid w:val="003B6E5D"/>
    <w:rsid w:val="003E1A36"/>
    <w:rsid w:val="003F4C35"/>
    <w:rsid w:val="00407948"/>
    <w:rsid w:val="00410371"/>
    <w:rsid w:val="004148FB"/>
    <w:rsid w:val="004167E6"/>
    <w:rsid w:val="004242F1"/>
    <w:rsid w:val="00431F1F"/>
    <w:rsid w:val="00462A5F"/>
    <w:rsid w:val="004775F5"/>
    <w:rsid w:val="00480221"/>
    <w:rsid w:val="0049027D"/>
    <w:rsid w:val="004915A2"/>
    <w:rsid w:val="004A3C1E"/>
    <w:rsid w:val="004B024A"/>
    <w:rsid w:val="004B220C"/>
    <w:rsid w:val="004B6524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503D3"/>
    <w:rsid w:val="00590901"/>
    <w:rsid w:val="005923D1"/>
    <w:rsid w:val="00592D74"/>
    <w:rsid w:val="005A4D47"/>
    <w:rsid w:val="005D2506"/>
    <w:rsid w:val="005E2C44"/>
    <w:rsid w:val="005F0EC4"/>
    <w:rsid w:val="005F41BB"/>
    <w:rsid w:val="005F7CC4"/>
    <w:rsid w:val="00621188"/>
    <w:rsid w:val="006217B1"/>
    <w:rsid w:val="006257ED"/>
    <w:rsid w:val="006339A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2165"/>
    <w:rsid w:val="00712735"/>
    <w:rsid w:val="00715F57"/>
    <w:rsid w:val="007414A8"/>
    <w:rsid w:val="00741E27"/>
    <w:rsid w:val="00747D06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2C24"/>
    <w:rsid w:val="007D6A07"/>
    <w:rsid w:val="007F6B74"/>
    <w:rsid w:val="007F7259"/>
    <w:rsid w:val="008040A8"/>
    <w:rsid w:val="008213A4"/>
    <w:rsid w:val="00821A7A"/>
    <w:rsid w:val="008279FA"/>
    <w:rsid w:val="00833959"/>
    <w:rsid w:val="008437FC"/>
    <w:rsid w:val="008626E7"/>
    <w:rsid w:val="00870EE7"/>
    <w:rsid w:val="00897612"/>
    <w:rsid w:val="008A45A6"/>
    <w:rsid w:val="008A4E24"/>
    <w:rsid w:val="008C08E2"/>
    <w:rsid w:val="008C3C44"/>
    <w:rsid w:val="008D1BFA"/>
    <w:rsid w:val="008D59C8"/>
    <w:rsid w:val="008E263F"/>
    <w:rsid w:val="008F550B"/>
    <w:rsid w:val="008F686C"/>
    <w:rsid w:val="008F6A07"/>
    <w:rsid w:val="00907E92"/>
    <w:rsid w:val="009148DE"/>
    <w:rsid w:val="00923E72"/>
    <w:rsid w:val="009260FD"/>
    <w:rsid w:val="009437FC"/>
    <w:rsid w:val="009736CF"/>
    <w:rsid w:val="009777D9"/>
    <w:rsid w:val="00980610"/>
    <w:rsid w:val="00981C13"/>
    <w:rsid w:val="00991B88"/>
    <w:rsid w:val="00993573"/>
    <w:rsid w:val="00995353"/>
    <w:rsid w:val="009A2823"/>
    <w:rsid w:val="009A5753"/>
    <w:rsid w:val="009A579D"/>
    <w:rsid w:val="009E3297"/>
    <w:rsid w:val="009E466F"/>
    <w:rsid w:val="009F708C"/>
    <w:rsid w:val="009F734F"/>
    <w:rsid w:val="00A246B6"/>
    <w:rsid w:val="00A26CAD"/>
    <w:rsid w:val="00A30F55"/>
    <w:rsid w:val="00A47B4D"/>
    <w:rsid w:val="00A47E70"/>
    <w:rsid w:val="00A50CF0"/>
    <w:rsid w:val="00A5646B"/>
    <w:rsid w:val="00A66E3F"/>
    <w:rsid w:val="00A7671C"/>
    <w:rsid w:val="00A9792E"/>
    <w:rsid w:val="00AA2CBC"/>
    <w:rsid w:val="00AB3830"/>
    <w:rsid w:val="00AC1430"/>
    <w:rsid w:val="00AC5820"/>
    <w:rsid w:val="00AD1CD8"/>
    <w:rsid w:val="00B208C0"/>
    <w:rsid w:val="00B258BB"/>
    <w:rsid w:val="00B41FD0"/>
    <w:rsid w:val="00B621D8"/>
    <w:rsid w:val="00B67B97"/>
    <w:rsid w:val="00B727B5"/>
    <w:rsid w:val="00B91C80"/>
    <w:rsid w:val="00B91FFF"/>
    <w:rsid w:val="00B961F7"/>
    <w:rsid w:val="00B968C8"/>
    <w:rsid w:val="00BA1D36"/>
    <w:rsid w:val="00BA3EC5"/>
    <w:rsid w:val="00BA51D9"/>
    <w:rsid w:val="00BB5DFC"/>
    <w:rsid w:val="00BB7D93"/>
    <w:rsid w:val="00BD279D"/>
    <w:rsid w:val="00BD6BB8"/>
    <w:rsid w:val="00BD6FB9"/>
    <w:rsid w:val="00C42A77"/>
    <w:rsid w:val="00C66BA2"/>
    <w:rsid w:val="00C84013"/>
    <w:rsid w:val="00C86563"/>
    <w:rsid w:val="00C953F0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50255"/>
    <w:rsid w:val="00D5135E"/>
    <w:rsid w:val="00D56F64"/>
    <w:rsid w:val="00D62598"/>
    <w:rsid w:val="00D776F1"/>
    <w:rsid w:val="00DC2509"/>
    <w:rsid w:val="00DE04A4"/>
    <w:rsid w:val="00DE34CF"/>
    <w:rsid w:val="00DE46D4"/>
    <w:rsid w:val="00DE4A15"/>
    <w:rsid w:val="00E13F3D"/>
    <w:rsid w:val="00E34898"/>
    <w:rsid w:val="00E35F23"/>
    <w:rsid w:val="00E7517D"/>
    <w:rsid w:val="00E8344A"/>
    <w:rsid w:val="00E859D5"/>
    <w:rsid w:val="00E9492F"/>
    <w:rsid w:val="00EA3F89"/>
    <w:rsid w:val="00EB09B7"/>
    <w:rsid w:val="00EC58CC"/>
    <w:rsid w:val="00EE723D"/>
    <w:rsid w:val="00EE7D08"/>
    <w:rsid w:val="00EE7D7C"/>
    <w:rsid w:val="00EF25B2"/>
    <w:rsid w:val="00EF6674"/>
    <w:rsid w:val="00F1195F"/>
    <w:rsid w:val="00F14344"/>
    <w:rsid w:val="00F24BB1"/>
    <w:rsid w:val="00F25D98"/>
    <w:rsid w:val="00F300FB"/>
    <w:rsid w:val="00F30808"/>
    <w:rsid w:val="00F415A5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21" Type="http://schemas.openxmlformats.org/officeDocument/2006/relationships/oleObject" Target="embeddings/oleObject4.bin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fontTable" Target="fontTable.xml"/><Relationship Id="rId8" Type="http://schemas.openxmlformats.org/officeDocument/2006/relationships/footnotes" Target="foot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2FBFE-E104-4340-8FAA-F5521141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Miao</cp:lastModifiedBy>
  <cp:revision>8</cp:revision>
  <cp:lastPrinted>1900-12-31T16:00:00Z</cp:lastPrinted>
  <dcterms:created xsi:type="dcterms:W3CDTF">2019-02-28T15:20:00Z</dcterms:created>
  <dcterms:modified xsi:type="dcterms:W3CDTF">2019-02-28T15:29:00Z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